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E7D44" w14:textId="3F73A3F2" w:rsidR="00065C51" w:rsidRPr="00065C51" w:rsidRDefault="00065C51" w:rsidP="00065C51">
      <w:pPr>
        <w:pStyle w:val="NoSpacing"/>
        <w:rPr>
          <w:rFonts w:ascii="Arial" w:hAnsi="Arial" w:cs="Arial"/>
          <w:sz w:val="24"/>
          <w:szCs w:val="24"/>
          <w:lang w:val="en-US"/>
        </w:rPr>
      </w:pPr>
      <w:r w:rsidRPr="00065C51">
        <w:rPr>
          <w:rFonts w:ascii="Arial" w:hAnsi="Arial" w:cs="Arial"/>
          <w:sz w:val="24"/>
          <w:szCs w:val="24"/>
          <w:lang w:val="en-US"/>
        </w:rPr>
        <w:t>3GPP TSG-RAN WG3 #1</w:t>
      </w:r>
      <w:r w:rsidR="00EC7A4E">
        <w:rPr>
          <w:rFonts w:ascii="Arial" w:hAnsi="Arial" w:cs="Arial"/>
          <w:sz w:val="24"/>
          <w:szCs w:val="24"/>
          <w:lang w:val="en-US"/>
        </w:rPr>
        <w:t>10</w:t>
      </w:r>
      <w:r w:rsidRPr="00065C51">
        <w:rPr>
          <w:rFonts w:ascii="Arial" w:hAnsi="Arial" w:cs="Arial"/>
          <w:sz w:val="24"/>
          <w:szCs w:val="24"/>
          <w:lang w:val="en-US"/>
        </w:rPr>
        <w:t>-E</w:t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Pr="00065C51">
        <w:rPr>
          <w:rFonts w:ascii="Arial" w:hAnsi="Arial" w:cs="Arial"/>
          <w:sz w:val="24"/>
          <w:szCs w:val="24"/>
          <w:lang w:val="en-US"/>
        </w:rPr>
        <w:tab/>
        <w:t xml:space="preserve">          </w:t>
      </w:r>
      <w:r w:rsidRPr="00065C51">
        <w:rPr>
          <w:rFonts w:ascii="Arial" w:hAnsi="Arial" w:cs="Arial"/>
          <w:sz w:val="24"/>
          <w:szCs w:val="24"/>
          <w:lang w:val="en-US"/>
        </w:rPr>
        <w:tab/>
      </w:r>
      <w:r w:rsidR="005B60B0" w:rsidRPr="005B60B0">
        <w:rPr>
          <w:rFonts w:ascii="Arial" w:hAnsi="Arial" w:cs="Arial"/>
          <w:sz w:val="24"/>
          <w:szCs w:val="24"/>
          <w:lang w:val="en-US"/>
        </w:rPr>
        <w:t>R3-205941</w:t>
      </w:r>
    </w:p>
    <w:p w14:paraId="247DA9B5" w14:textId="36E880E9" w:rsidR="00137892" w:rsidRDefault="00065C51" w:rsidP="00065C51">
      <w:pPr>
        <w:pStyle w:val="NoSpacing"/>
        <w:rPr>
          <w:rFonts w:ascii="Arial" w:eastAsia="Batang" w:hAnsi="Arial" w:cs="Arial"/>
          <w:color w:val="000000"/>
          <w:sz w:val="24"/>
          <w:szCs w:val="24"/>
        </w:rPr>
      </w:pPr>
      <w:r w:rsidRPr="00065C51">
        <w:rPr>
          <w:rFonts w:ascii="Arial" w:hAnsi="Arial" w:cs="Arial"/>
          <w:sz w:val="24"/>
          <w:szCs w:val="24"/>
          <w:lang w:val="en-US"/>
        </w:rPr>
        <w:t xml:space="preserve">Online, </w:t>
      </w:r>
      <w:r w:rsidR="003D4C1D">
        <w:rPr>
          <w:rFonts w:ascii="Arial" w:hAnsi="Arial" w:cs="Arial"/>
          <w:sz w:val="24"/>
          <w:szCs w:val="24"/>
          <w:lang w:val="en-US"/>
        </w:rPr>
        <w:t xml:space="preserve">2-12 November </w:t>
      </w:r>
      <w:r w:rsidRPr="00065C51">
        <w:rPr>
          <w:rFonts w:ascii="Arial" w:hAnsi="Arial" w:cs="Arial"/>
          <w:sz w:val="24"/>
          <w:szCs w:val="24"/>
          <w:lang w:val="en-US"/>
        </w:rPr>
        <w:t>2020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0AA19957" w:rsidR="001E41F3" w:rsidRPr="00410371" w:rsidRDefault="003C50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4E753B7A" w:rsidR="001E41F3" w:rsidRPr="006637AB" w:rsidRDefault="00B679BC" w:rsidP="006637AB">
            <w:pPr>
              <w:pStyle w:val="CRCoverPage"/>
              <w:spacing w:after="0"/>
              <w:jc w:val="center"/>
              <w:rPr>
                <w:noProof/>
                <w:sz w:val="24"/>
              </w:rPr>
            </w:pPr>
            <w:r w:rsidRPr="00B679BC">
              <w:rPr>
                <w:noProof/>
                <w:sz w:val="24"/>
              </w:rPr>
              <w:t>0154</w:t>
            </w: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5F4B4FDF" w:rsidR="001E41F3" w:rsidRPr="00410371" w:rsidRDefault="005926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1C8BEF03" w:rsidR="001E41F3" w:rsidRPr="00410371" w:rsidRDefault="00137892" w:rsidP="001305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534337">
              <w:rPr>
                <w:b/>
                <w:noProof/>
                <w:sz w:val="28"/>
              </w:rPr>
              <w:t>.</w:t>
            </w:r>
            <w:r w:rsidR="00130513">
              <w:rPr>
                <w:b/>
                <w:noProof/>
                <w:sz w:val="28"/>
              </w:rPr>
              <w:t>3</w:t>
            </w:r>
            <w:r w:rsidR="005343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54A032A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7518A4F1" w:rsidR="001E41F3" w:rsidRDefault="00822AEF" w:rsidP="00AE3F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A60608">
              <w:t xml:space="preserve">on </w:t>
            </w:r>
            <w:r w:rsidR="00AE3FEE">
              <w:t>CPC Complete Transfer</w:t>
            </w:r>
            <w:r>
              <w:t xml:space="preserve"> 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72E6FE71" w:rsidR="001E41F3" w:rsidRDefault="00822A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  <w:r w:rsidR="00622145">
              <w:rPr>
                <w:noProof/>
              </w:rPr>
              <w:t>, NEC, Samsung</w:t>
            </w:r>
            <w:r w:rsidR="001C486D">
              <w:rPr>
                <w:noProof/>
              </w:rPr>
              <w:t>, CATT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08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A60608" w:rsidRDefault="00A60608" w:rsidP="00A606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387E289C" w:rsidR="00A60608" w:rsidRDefault="00A60608" w:rsidP="00A60608">
            <w:pPr>
              <w:pStyle w:val="CRCoverPage"/>
              <w:spacing w:after="0"/>
              <w:ind w:left="100"/>
              <w:rPr>
                <w:noProof/>
              </w:rPr>
            </w:pPr>
            <w:r w:rsidRPr="00D34560">
              <w:rPr>
                <w:lang w:val="en-US"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A60608" w:rsidRDefault="00A60608" w:rsidP="00A606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A60608" w:rsidRDefault="00A60608" w:rsidP="00A606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3252AE31" w:rsidR="00A60608" w:rsidRDefault="00A60608" w:rsidP="00130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30513">
              <w:rPr>
                <w:noProof/>
              </w:rPr>
              <w:t>10-22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2FD5DFB3" w:rsidR="001E41F3" w:rsidRDefault="00822A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4A9EF44D" w:rsidR="001E41F3" w:rsidRDefault="00774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bookmarkStart w:id="1" w:name="_GoBack"/>
            <w:bookmarkEnd w:id="1"/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0D" w14:textId="1E82D757" w:rsidR="001E41F3" w:rsidRDefault="00712FEE" w:rsidP="00712FE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addition to using the </w:t>
            </w:r>
            <w:r w:rsidRPr="00712FEE">
              <w:rPr>
                <w:i/>
                <w:noProof/>
              </w:rPr>
              <w:t>ULRRCMessageTransferMRDC</w:t>
            </w:r>
            <w:r>
              <w:rPr>
                <w:noProof/>
              </w:rPr>
              <w:t xml:space="preserve"> to deliver the CPC complete message, in </w:t>
            </w:r>
            <w:r w:rsidR="00AE3FEE">
              <w:rPr>
                <w:noProof/>
              </w:rPr>
              <w:t xml:space="preserve">TS37.340, RAN2 </w:t>
            </w:r>
            <w:r>
              <w:rPr>
                <w:noProof/>
              </w:rPr>
              <w:t>h</w:t>
            </w:r>
            <w:r w:rsidR="00AE3FEE">
              <w:rPr>
                <w:noProof/>
              </w:rPr>
              <w:t>a</w:t>
            </w:r>
            <w:r>
              <w:rPr>
                <w:noProof/>
              </w:rPr>
              <w:t>d</w:t>
            </w:r>
            <w:r w:rsidR="00AE3FEE">
              <w:rPr>
                <w:noProof/>
              </w:rPr>
              <w:t xml:space="preserve"> </w:t>
            </w:r>
            <w:r>
              <w:rPr>
                <w:noProof/>
              </w:rPr>
              <w:t xml:space="preserve">also </w:t>
            </w:r>
            <w:r w:rsidR="00AE3FEE">
              <w:rPr>
                <w:noProof/>
              </w:rPr>
              <w:t>made a change for the RRC Transfer procedure to be used for providing CPC</w:t>
            </w:r>
            <w:r w:rsidR="00AE3FEE">
              <w:rPr>
                <w:rFonts w:hint="eastAsia"/>
                <w:noProof/>
                <w:lang w:eastAsia="zh-TW"/>
              </w:rPr>
              <w:t xml:space="preserve"> execution completeion from the UE to the SN via the MN</w:t>
            </w:r>
            <w:r w:rsidR="00AE3FEE">
              <w:rPr>
                <w:noProof/>
                <w:lang w:eastAsia="zh-TW"/>
              </w:rPr>
              <w:t xml:space="preserve">. </w:t>
            </w: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AC2C0" w14:textId="3F51BC06" w:rsidR="00976324" w:rsidRDefault="0047449D" w:rsidP="001F2E1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83B04">
              <w:rPr>
                <w:noProof/>
              </w:rPr>
              <w:t>Replace the SGNB RECONFIGURATION COMPLETE message by the RRC TRANSFER message in step 13.</w:t>
            </w:r>
            <w:r w:rsidR="00DB616C">
              <w:rPr>
                <w:noProof/>
              </w:rPr>
              <w:t xml:space="preserve"> Therefore, the MN can transparently transmit the RRC Container</w:t>
            </w:r>
            <w:r w:rsidR="006F5B5D">
              <w:rPr>
                <w:noProof/>
              </w:rPr>
              <w:t>.</w:t>
            </w:r>
          </w:p>
          <w:p w14:paraId="1B44D9BB" w14:textId="77777777" w:rsidR="009C5CAD" w:rsidRDefault="009C5CAD" w:rsidP="009C5CAD">
            <w:pPr>
              <w:pStyle w:val="CRCoverPage"/>
              <w:spacing w:after="0"/>
              <w:ind w:left="644"/>
              <w:rPr>
                <w:noProof/>
              </w:rPr>
            </w:pPr>
          </w:p>
          <w:p w14:paraId="3BC49613" w14:textId="4E5EE4B2" w:rsidR="005D2604" w:rsidRDefault="005D2604" w:rsidP="005D260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rFonts w:ascii="Roboto" w:hAnsi="Roboto"/>
                <w:color w:val="263238"/>
                <w:u w:val="single"/>
              </w:rPr>
              <w:t>Impact Analysis</w:t>
            </w:r>
            <w:r>
              <w:rPr>
                <w:rFonts w:ascii="Roboto" w:hAnsi="Roboto"/>
                <w:color w:val="263238"/>
              </w:rPr>
              <w:t>:</w:t>
            </w:r>
            <w:r>
              <w:rPr>
                <w:rFonts w:ascii="Roboto" w:hAnsi="Roboto"/>
                <w:color w:val="263238"/>
              </w:rPr>
              <w:br/>
              <w:t>Impact assessment towards the previous version of the specification (same release): The impact can be considered isolated because the change affects only Inter-gNB-DU Conditional PSCell Change</w:t>
            </w:r>
            <w:r w:rsidRPr="00E84531">
              <w:rPr>
                <w:rFonts w:ascii="Roboto" w:hAnsi="Roboto"/>
                <w:color w:val="263238"/>
              </w:rPr>
              <w:t xml:space="preserve"> </w:t>
            </w:r>
            <w:r>
              <w:rPr>
                <w:rFonts w:ascii="Roboto" w:hAnsi="Roboto"/>
                <w:color w:val="263238"/>
              </w:rPr>
              <w:t>procedure.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19" w14:textId="0AA5B70D" w:rsidR="001E41F3" w:rsidRDefault="00822AEF" w:rsidP="00E83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not </w:t>
            </w:r>
            <w:r w:rsidR="00E83B04">
              <w:rPr>
                <w:noProof/>
              </w:rPr>
              <w:t xml:space="preserve">aligned with </w:t>
            </w:r>
            <w:r w:rsidR="00EC7A4E">
              <w:rPr>
                <w:rFonts w:hint="eastAsia"/>
                <w:noProof/>
                <w:lang w:eastAsia="zh-TW"/>
              </w:rPr>
              <w:t xml:space="preserve">the </w:t>
            </w:r>
            <w:r w:rsidR="00E83B04">
              <w:rPr>
                <w:noProof/>
              </w:rPr>
              <w:t>TS 37.340</w:t>
            </w:r>
            <w:r w:rsidR="00524DED">
              <w:rPr>
                <w:noProof/>
              </w:rPr>
              <w:t xml:space="preserve"> and the MN cannot transparently transmit the RRC Container</w:t>
            </w:r>
            <w:r>
              <w:rPr>
                <w:noProof/>
              </w:rPr>
              <w:t>.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51DE002E" w:rsidR="001E41F3" w:rsidRDefault="003C50DA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8.2.2.3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59D9783A" w:rsidR="001E41F3" w:rsidRDefault="00875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0D049C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60AAA18E" w:rsidR="001E41F3" w:rsidRDefault="00145D43" w:rsidP="00875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75B68">
              <w:rPr>
                <w:noProof/>
              </w:rPr>
              <w:t xml:space="preserve">36.423, 38.423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6" w14:textId="390A7A6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C496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086FE8" w14:textId="206AA003" w:rsidR="00E650D8" w:rsidRDefault="00E650D8" w:rsidP="00F7551A">
      <w:pPr>
        <w:pStyle w:val="B1"/>
        <w:rPr>
          <w:noProof/>
          <w:color w:val="FF0000"/>
          <w:sz w:val="32"/>
        </w:rPr>
      </w:pPr>
    </w:p>
    <w:p w14:paraId="4ED35318" w14:textId="77777777" w:rsidR="006F5B5D" w:rsidRPr="006F5B5D" w:rsidRDefault="006F5B5D" w:rsidP="006F5B5D">
      <w:pPr>
        <w:keepNext/>
        <w:keepLines/>
        <w:overflowPunct w:val="0"/>
        <w:autoSpaceDE w:val="0"/>
        <w:autoSpaceDN w:val="0"/>
        <w:adjustRightInd w:val="0"/>
        <w:spacing w:before="120"/>
        <w:ind w:leftChars="-9" w:left="1400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51763531"/>
      <w:bookmarkStart w:id="4" w:name="_Toc52266346"/>
      <w:bookmarkStart w:id="5" w:name="_Toc45104767"/>
      <w:bookmarkStart w:id="6" w:name="_Toc45883250"/>
      <w:r w:rsidRPr="006F5B5D">
        <w:rPr>
          <w:rFonts w:ascii="Arial" w:eastAsia="Times New Roman" w:hAnsi="Arial"/>
          <w:sz w:val="24"/>
          <w:lang w:eastAsia="en-GB"/>
        </w:rPr>
        <w:lastRenderedPageBreak/>
        <w:t>8.2.2.3</w:t>
      </w:r>
      <w:r w:rsidRPr="006F5B5D">
        <w:rPr>
          <w:rFonts w:ascii="Arial" w:eastAsia="Times New Roman" w:hAnsi="Arial"/>
          <w:sz w:val="24"/>
          <w:lang w:eastAsia="en-GB"/>
        </w:rPr>
        <w:tab/>
        <w:t>Inter-gNB-DU Conditional PSCell Change using MCG SRB without MN negotiation</w:t>
      </w:r>
      <w:bookmarkEnd w:id="3"/>
      <w:bookmarkEnd w:id="4"/>
    </w:p>
    <w:p w14:paraId="1C278E65" w14:textId="1A694DD6" w:rsidR="006F5B5D" w:rsidRDefault="006F5B5D" w:rsidP="006F5B5D">
      <w:pPr>
        <w:overflowPunct w:val="0"/>
        <w:autoSpaceDE w:val="0"/>
        <w:autoSpaceDN w:val="0"/>
        <w:adjustRightInd w:val="0"/>
        <w:textAlignment w:val="baseline"/>
        <w:rPr>
          <w:ins w:id="7" w:author="Google (Jing)" w:date="2020-10-16T10:10:00Z"/>
          <w:rFonts w:eastAsia="Times New Roman"/>
          <w:lang w:eastAsia="ja-JP"/>
        </w:rPr>
      </w:pPr>
      <w:r w:rsidRPr="006F5B5D">
        <w:rPr>
          <w:rFonts w:eastAsia="Times New Roman"/>
          <w:lang w:eastAsia="ja-JP"/>
        </w:rPr>
        <w:t>This procedure is used for the case where the UE moves from one gNB-DU to another gNB-DU</w:t>
      </w:r>
      <w:r w:rsidRPr="006F5B5D">
        <w:rPr>
          <w:rFonts w:eastAsia="Times New Roman"/>
          <w:lang w:eastAsia="en-GB"/>
        </w:rPr>
        <w:t xml:space="preserve"> within the same gNB-CU </w:t>
      </w:r>
      <w:r w:rsidRPr="006F5B5D">
        <w:rPr>
          <w:rFonts w:eastAsia="Times New Roman"/>
          <w:lang w:eastAsia="ja-JP"/>
        </w:rPr>
        <w:t>when only MCG SRB is available and the MN’s configuration is not changed during EN-DC operation for conditional PSCell change. Figure 8.2.2.3-1 shows the inter-gNB-DU conditional PSCell change procedure using MCG SRB in EN-DC.</w:t>
      </w:r>
    </w:p>
    <w:p w14:paraId="54DBDCB6" w14:textId="43400125" w:rsidR="006F5B5D" w:rsidRPr="006F5B5D" w:rsidRDefault="006F5B5D" w:rsidP="006F5B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ins w:id="8" w:author="Google (Jing)" w:date="2020-10-16T10:10:00Z">
        <w:r w:rsidRPr="006F5B5D">
          <w:rPr>
            <w:rFonts w:ascii="Arial" w:eastAsia="Times New Roman" w:hAnsi="Arial"/>
            <w:b/>
          </w:rPr>
          <w:object w:dxaOrig="11127" w:dyaOrig="11590" w14:anchorId="518F35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85pt;height:487.45pt" o:ole="">
              <v:imagedata r:id="rId15" o:title=""/>
            </v:shape>
            <o:OLEObject Type="Embed" ProgID="Visio.Drawing.11" ShapeID="_x0000_i1025" DrawAspect="Content" ObjectID="_1664879853" r:id="rId16"/>
          </w:object>
        </w:r>
      </w:ins>
    </w:p>
    <w:p w14:paraId="348E87E4" w14:textId="6CB3F3AD" w:rsidR="006F5B5D" w:rsidRPr="006F5B5D" w:rsidRDefault="006F5B5D" w:rsidP="006F5B5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del w:id="9" w:author="Google (Jing)" w:date="2020-10-16T10:10:00Z">
        <w:r w:rsidRPr="006F5B5D" w:rsidDel="006F5B5D">
          <w:rPr>
            <w:rFonts w:ascii="Arial" w:eastAsia="Times New Roman" w:hAnsi="Arial"/>
            <w:b/>
          </w:rPr>
          <w:object w:dxaOrig="11113" w:dyaOrig="11581" w14:anchorId="0A3282DF">
            <v:shape id="_x0000_i1026" type="#_x0000_t75" style="width:555.7pt;height:579.05pt" o:ole="">
              <v:imagedata r:id="rId17" o:title=""/>
            </v:shape>
            <o:OLEObject Type="Embed" ProgID="Visio.Drawing.11" ShapeID="_x0000_i1026" DrawAspect="Content" ObjectID="_1664879854" r:id="rId18"/>
          </w:object>
        </w:r>
      </w:del>
    </w:p>
    <w:p w14:paraId="5B000F71" w14:textId="77777777" w:rsidR="006F5B5D" w:rsidRPr="006F5B5D" w:rsidRDefault="006F5B5D" w:rsidP="006F5B5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F5B5D">
        <w:rPr>
          <w:rFonts w:ascii="Arial" w:eastAsia="Times New Roman" w:hAnsi="Arial"/>
          <w:b/>
          <w:lang w:eastAsia="en-GB"/>
        </w:rPr>
        <w:t>Figure 8.2.2.3-1: Inter-gNB-DU Conditional PSCell Change using MCG SRB without MN negotiation in EN-DC</w:t>
      </w:r>
    </w:p>
    <w:p w14:paraId="2C5D452F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en-GB"/>
        </w:rPr>
        <w:t>1-4.</w:t>
      </w:r>
      <w:r w:rsidRPr="006F5B5D">
        <w:rPr>
          <w:rFonts w:eastAsia="Times New Roman"/>
          <w:lang w:eastAsia="en-GB"/>
        </w:rPr>
        <w:tab/>
        <w:t>The steps 1-4 are as defined in clause 8.2.2.1.</w:t>
      </w:r>
    </w:p>
    <w:p w14:paraId="1133DB77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en-GB"/>
        </w:rPr>
        <w:t>5.</w:t>
      </w:r>
      <w:r w:rsidRPr="006F5B5D">
        <w:rPr>
          <w:rFonts w:eastAsia="Times New Roman"/>
          <w:lang w:eastAsia="en-GB"/>
        </w:rPr>
        <w:tab/>
        <w:t>The gNB-CU sends an UE CONTEXT SETUP REQUEST message to the candidate gNB-DU to create an UE context and setup one or more data bearers. The UE CONTEXT SETUP REQUEST message is sent for each candidate cell and includes a CG-ConfigInfo.</w:t>
      </w:r>
    </w:p>
    <w:p w14:paraId="0D773156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en-GB"/>
        </w:rPr>
        <w:lastRenderedPageBreak/>
        <w:t>6.</w:t>
      </w:r>
      <w:r w:rsidRPr="006F5B5D">
        <w:rPr>
          <w:rFonts w:eastAsia="Times New Roman"/>
          <w:lang w:eastAsia="en-GB"/>
        </w:rPr>
        <w:tab/>
        <w:t xml:space="preserve">The candidate gNB-DU responds the gNB-CU with an UE CONTEXT SETUP RESPONSE message including the </w:t>
      </w:r>
      <w:r w:rsidRPr="006F5B5D">
        <w:rPr>
          <w:rFonts w:eastAsia="Times New Roman"/>
          <w:iCs/>
          <w:lang w:eastAsia="en-GB"/>
        </w:rPr>
        <w:t>target cell ID that was requested from the gNB-CU</w:t>
      </w:r>
      <w:r w:rsidRPr="006F5B5D">
        <w:rPr>
          <w:rFonts w:eastAsia="Times New Roman"/>
          <w:lang w:eastAsia="en-GB"/>
        </w:rPr>
        <w:t>. The response message is sent for each requested candidate cell.</w:t>
      </w:r>
    </w:p>
    <w:p w14:paraId="30AC6033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en-GB"/>
        </w:rPr>
        <w:t xml:space="preserve">7. </w:t>
      </w:r>
      <w:r w:rsidRPr="006F5B5D">
        <w:rPr>
          <w:rFonts w:eastAsia="Times New Roman"/>
          <w:lang w:eastAsia="en-GB"/>
        </w:rPr>
        <w:tab/>
        <w:t xml:space="preserve">The gNB-CU sends an SGNB MODIFICATION REQUIRED message to the MeNB, which includes a generated </w:t>
      </w:r>
      <w:r w:rsidRPr="006F5B5D">
        <w:rPr>
          <w:rFonts w:eastAsia="Times New Roman"/>
          <w:i/>
          <w:iCs/>
          <w:lang w:eastAsia="en-GB"/>
        </w:rPr>
        <w:t>RRCReconfiguration</w:t>
      </w:r>
      <w:r w:rsidRPr="006F5B5D">
        <w:rPr>
          <w:rFonts w:eastAsia="Times New Roman"/>
          <w:lang w:eastAsia="en-GB"/>
        </w:rPr>
        <w:t xml:space="preserve"> message.</w:t>
      </w:r>
    </w:p>
    <w:p w14:paraId="5FF34198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en-GB"/>
        </w:rPr>
        <w:t>8.</w:t>
      </w:r>
      <w:r w:rsidRPr="006F5B5D">
        <w:rPr>
          <w:rFonts w:eastAsia="Times New Roman"/>
          <w:lang w:eastAsia="en-GB"/>
        </w:rPr>
        <w:tab/>
        <w:t>The MeNB and the UE perform RRC Connection Reconfiguration/Complete procedure.</w:t>
      </w:r>
    </w:p>
    <w:p w14:paraId="12283F7C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ja-JP"/>
        </w:rPr>
        <w:t>9</w:t>
      </w:r>
      <w:r w:rsidRPr="006F5B5D">
        <w:rPr>
          <w:rFonts w:eastAsia="Times New Roman"/>
          <w:lang w:eastAsia="en-GB"/>
        </w:rPr>
        <w:t>.</w:t>
      </w:r>
      <w:r w:rsidRPr="006F5B5D">
        <w:rPr>
          <w:rFonts w:eastAsia="Times New Roman"/>
          <w:lang w:eastAsia="en-GB"/>
        </w:rPr>
        <w:tab/>
        <w:t xml:space="preserve">The MeNB sends an SGNB MODIFICATION CONFIRM message to the gNB-CU, to convey the received </w:t>
      </w:r>
      <w:r w:rsidRPr="006F5B5D">
        <w:rPr>
          <w:rFonts w:eastAsia="Times New Roman"/>
          <w:i/>
          <w:lang w:eastAsia="en-GB"/>
        </w:rPr>
        <w:t>RRCReconfigurationComplete</w:t>
      </w:r>
      <w:r w:rsidRPr="006F5B5D">
        <w:rPr>
          <w:rFonts w:eastAsia="Times New Roman"/>
          <w:lang w:eastAsia="en-GB"/>
        </w:rPr>
        <w:t xml:space="preserve"> message at step 8.</w:t>
      </w:r>
    </w:p>
    <w:p w14:paraId="2D1834AA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</w:rPr>
      </w:pPr>
      <w:r w:rsidRPr="006F5B5D">
        <w:rPr>
          <w:rFonts w:eastAsia="Times New Roman"/>
          <w:lang w:eastAsia="en-GB"/>
        </w:rPr>
        <w:t>10.</w:t>
      </w:r>
      <w:r w:rsidRPr="006F5B5D">
        <w:rPr>
          <w:rFonts w:eastAsia="Times New Roman"/>
          <w:lang w:eastAsia="en-GB"/>
        </w:rPr>
        <w:tab/>
        <w:t>An execution condition to trigger initiation of conditional PSCell change is fulfilled.</w:t>
      </w:r>
    </w:p>
    <w:p w14:paraId="14A93594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zh-CN"/>
        </w:rPr>
      </w:pPr>
      <w:r w:rsidRPr="006F5B5D">
        <w:rPr>
          <w:rFonts w:eastAsia="Times New Roman"/>
          <w:lang w:eastAsia="en-GB"/>
        </w:rPr>
        <w:t>11.</w:t>
      </w:r>
      <w:r w:rsidRPr="006F5B5D">
        <w:rPr>
          <w:rFonts w:eastAsia="Times New Roman"/>
          <w:lang w:eastAsia="en-GB"/>
        </w:rPr>
        <w:tab/>
        <w:t>Random Access procedure is performed at the candidate gNB-DU, which becomes the target gNB-DU if successful.</w:t>
      </w:r>
      <w:r w:rsidRPr="006F5B5D">
        <w:rPr>
          <w:rFonts w:eastAsia="Times New Roman"/>
          <w:lang w:eastAsia="zh-CN"/>
        </w:rPr>
        <w:t xml:space="preserve"> </w:t>
      </w:r>
      <w:r w:rsidRPr="006F5B5D">
        <w:rPr>
          <w:rFonts w:eastAsia="Times New Roman"/>
          <w:lang w:eastAsia="en-GB"/>
        </w:rPr>
        <w:t>The target gNB-DU sends a Downlink Data Delivery Status frame to inform the gNB-CU. The target gNB-DU also sends an ACCESS SUCCESS message to inform the gNB-CU of which cell the UE has successfully accessed.</w:t>
      </w:r>
    </w:p>
    <w:p w14:paraId="3A791DBF" w14:textId="493F4C70" w:rsidR="006F5B5D" w:rsidRPr="006F5B5D" w:rsidRDefault="006F5B5D" w:rsidP="006F5B5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en-GB"/>
        </w:rPr>
        <w:t xml:space="preserve">12-13. The UE responds with an </w:t>
      </w:r>
      <w:r w:rsidRPr="006F5B5D">
        <w:rPr>
          <w:rFonts w:eastAsia="Times New Roman"/>
          <w:i/>
          <w:lang w:eastAsia="en-GB"/>
        </w:rPr>
        <w:t>RRCReconfigurationComplete</w:t>
      </w:r>
      <w:r w:rsidRPr="006F5B5D">
        <w:rPr>
          <w:rFonts w:eastAsia="Times New Roman"/>
          <w:lang w:eastAsia="en-GB"/>
        </w:rPr>
        <w:t xml:space="preserve"> message (embedded in an </w:t>
      </w:r>
      <w:r w:rsidRPr="006F5B5D">
        <w:rPr>
          <w:rFonts w:eastAsia="Times New Roman"/>
          <w:i/>
          <w:lang w:eastAsia="en-GB"/>
        </w:rPr>
        <w:t>ULInformationTransferMRDC</w:t>
      </w:r>
      <w:r w:rsidRPr="006F5B5D">
        <w:rPr>
          <w:rFonts w:eastAsia="Times New Roman"/>
          <w:lang w:eastAsia="en-GB"/>
        </w:rPr>
        <w:t xml:space="preserve"> message), which the MeNB forwards to the gNB-CU via an </w:t>
      </w:r>
      <w:del w:id="10" w:author="Google (Jing)" w:date="2020-10-16T10:12:00Z">
        <w:r w:rsidRPr="006F5B5D" w:rsidDel="00AC3407">
          <w:rPr>
            <w:rFonts w:eastAsia="Times New Roman"/>
            <w:lang w:eastAsia="en-GB"/>
          </w:rPr>
          <w:delText>SGNB RECONFIGURATION COMPLETE</w:delText>
        </w:r>
      </w:del>
      <w:ins w:id="11" w:author="Google (Jing)" w:date="2020-10-16T10:12:00Z">
        <w:r w:rsidR="00AC3407">
          <w:rPr>
            <w:rFonts w:eastAsia="Times New Roman"/>
            <w:lang w:eastAsia="en-GB"/>
          </w:rPr>
          <w:t>RRC TRANSFER</w:t>
        </w:r>
      </w:ins>
      <w:r w:rsidRPr="006F5B5D">
        <w:rPr>
          <w:rFonts w:eastAsia="Times New Roman"/>
          <w:lang w:eastAsia="en-GB"/>
        </w:rPr>
        <w:t xml:space="preserve"> message.</w:t>
      </w:r>
    </w:p>
    <w:p w14:paraId="5376FDF4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</w:rPr>
      </w:pPr>
      <w:r w:rsidRPr="006F5B5D">
        <w:rPr>
          <w:rFonts w:eastAsia="Times New Roman"/>
          <w:lang w:eastAsia="en-GB"/>
        </w:rPr>
        <w:t xml:space="preserve">14. The gNB-CU sends a UE CONTEXT MODIFICATION REQUEST message to the source gNB-DU and indicates to stop the data transmission for the UE. The source gNB-DU sends a Downlink Data Delivery Status frame to inform the gNB-CU about the unsuccessfully transmitted downlink data to the UE. Downlink packets, which may </w:t>
      </w:r>
      <w:r w:rsidRPr="006F5B5D">
        <w:rPr>
          <w:rFonts w:eastAsia="Times New Roman"/>
          <w:lang w:eastAsia="zh-CN"/>
        </w:rPr>
        <w:t>include PDCP PDUs not successfully transmitted in the source gNB-DU,</w:t>
      </w:r>
      <w:r w:rsidRPr="006F5B5D">
        <w:rPr>
          <w:rFonts w:eastAsia="Times New Roman"/>
          <w:lang w:eastAsia="en-GB"/>
        </w:rPr>
        <w:t xml:space="preserve"> are sent from the gNB-CU to the target gNB-DU. Downlink packets are sent to the UE. Also, uplink packets are sent from the UE, which are forwarded to the gNB-CU through the target gNB-DU.</w:t>
      </w:r>
    </w:p>
    <w:p w14:paraId="16F9641E" w14:textId="77777777" w:rsidR="006F5B5D" w:rsidRPr="006F5B5D" w:rsidRDefault="006F5B5D" w:rsidP="006F5B5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en-GB"/>
        </w:rPr>
        <w:t>NOTE:</w:t>
      </w:r>
      <w:r w:rsidRPr="006F5B5D">
        <w:rPr>
          <w:rFonts w:eastAsia="Times New Roman"/>
          <w:lang w:eastAsia="en-GB"/>
        </w:rPr>
        <w:tab/>
        <w:t>The step 14 may happen before step 13, as soon as the gNB-CU knows which cell the UE has successfully accessed.</w:t>
      </w:r>
    </w:p>
    <w:p w14:paraId="78828AA4" w14:textId="77777777" w:rsidR="006F5B5D" w:rsidRPr="006F5B5D" w:rsidRDefault="006F5B5D" w:rsidP="006F5B5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en-GB"/>
        </w:rPr>
        <w:t>NOTE:</w:t>
      </w:r>
      <w:r w:rsidRPr="006F5B5D">
        <w:rPr>
          <w:rFonts w:eastAsia="Times New Roman"/>
          <w:lang w:eastAsia="en-GB"/>
        </w:rPr>
        <w:tab/>
        <w:t>The gNB-CU may initiate UE Context Release procedure toward the other signalling connections or other candidate target gNB-DUs, if any, to cancel conditional PSCell change for the UE.</w:t>
      </w:r>
    </w:p>
    <w:p w14:paraId="430DBB2D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</w:rPr>
      </w:pPr>
      <w:r w:rsidRPr="006F5B5D">
        <w:rPr>
          <w:rFonts w:eastAsia="Times New Roman"/>
          <w:lang w:eastAsia="en-GB"/>
        </w:rPr>
        <w:t>15.</w:t>
      </w:r>
      <w:r w:rsidRPr="006F5B5D">
        <w:rPr>
          <w:rFonts w:eastAsia="Times New Roman"/>
          <w:lang w:eastAsia="en-GB"/>
        </w:rPr>
        <w:tab/>
        <w:t>The source gNB-DU responds to the gNB-CU with the UE CONTEXT MODIFICATION RESPONSE message.</w:t>
      </w:r>
    </w:p>
    <w:p w14:paraId="00D28219" w14:textId="77777777" w:rsidR="006F5B5D" w:rsidRPr="006F5B5D" w:rsidRDefault="006F5B5D" w:rsidP="006F5B5D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F5B5D">
        <w:rPr>
          <w:rFonts w:eastAsia="Times New Roman"/>
          <w:lang w:eastAsia="en-GB"/>
        </w:rPr>
        <w:t>16-17. The steps 16-17 are as defined in steps 11-12 in clause 8.2.1.1.</w:t>
      </w:r>
    </w:p>
    <w:p w14:paraId="6D8C6677" w14:textId="77777777" w:rsidR="006F5B5D" w:rsidRDefault="006F5B5D" w:rsidP="003C50DA">
      <w:pPr>
        <w:keepNext/>
        <w:keepLines/>
        <w:overflowPunct w:val="0"/>
        <w:autoSpaceDE w:val="0"/>
        <w:autoSpaceDN w:val="0"/>
        <w:adjustRightInd w:val="0"/>
        <w:spacing w:before="120"/>
        <w:ind w:leftChars="-9" w:left="1400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</w:p>
    <w:bookmarkEnd w:id="5"/>
    <w:bookmarkEnd w:id="6"/>
    <w:p w14:paraId="358955C7" w14:textId="70AC8018" w:rsidR="003C50DA" w:rsidRDefault="003C50DA" w:rsidP="00F7551A">
      <w:pPr>
        <w:pStyle w:val="B1"/>
        <w:rPr>
          <w:noProof/>
          <w:color w:val="FF0000"/>
          <w:sz w:val="32"/>
        </w:rPr>
      </w:pPr>
    </w:p>
    <w:p w14:paraId="24BAF987" w14:textId="77777777" w:rsidR="003C50DA" w:rsidRPr="007D114D" w:rsidRDefault="003C50DA" w:rsidP="00F7551A">
      <w:pPr>
        <w:pStyle w:val="B1"/>
        <w:rPr>
          <w:noProof/>
          <w:color w:val="FF0000"/>
          <w:sz w:val="32"/>
        </w:rPr>
      </w:pPr>
    </w:p>
    <w:sectPr w:rsidR="003C50DA" w:rsidRPr="007D114D" w:rsidSect="006F6A77">
      <w:headerReference w:type="default" r:id="rId19"/>
      <w:footnotePr>
        <w:numRestart w:val="eachSect"/>
      </w:footnotePr>
      <w:pgSz w:w="11907" w:h="16840" w:code="9"/>
      <w:pgMar w:top="1418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EBD21" w14:textId="77777777" w:rsidR="008438B9" w:rsidRDefault="008438B9">
      <w:r>
        <w:separator/>
      </w:r>
    </w:p>
  </w:endnote>
  <w:endnote w:type="continuationSeparator" w:id="0">
    <w:p w14:paraId="0B27059D" w14:textId="77777777" w:rsidR="008438B9" w:rsidRDefault="008438B9">
      <w:r>
        <w:continuationSeparator/>
      </w:r>
    </w:p>
  </w:endnote>
  <w:endnote w:type="continuationNotice" w:id="1">
    <w:p w14:paraId="26726D26" w14:textId="77777777" w:rsidR="008438B9" w:rsidRDefault="008438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Roboto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37625" w14:textId="77777777" w:rsidR="008438B9" w:rsidRDefault="008438B9">
      <w:r>
        <w:separator/>
      </w:r>
    </w:p>
  </w:footnote>
  <w:footnote w:type="continuationSeparator" w:id="0">
    <w:p w14:paraId="736F3630" w14:textId="77777777" w:rsidR="008438B9" w:rsidRDefault="008438B9">
      <w:r>
        <w:continuationSeparator/>
      </w:r>
    </w:p>
  </w:footnote>
  <w:footnote w:type="continuationNotice" w:id="1">
    <w:p w14:paraId="76AEA6CE" w14:textId="77777777" w:rsidR="008438B9" w:rsidRDefault="008438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49931" w14:textId="77777777" w:rsidR="00F7551A" w:rsidRDefault="00F7551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3647"/>
    <w:multiLevelType w:val="hybridMultilevel"/>
    <w:tmpl w:val="49406F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3186D15"/>
    <w:multiLevelType w:val="hybridMultilevel"/>
    <w:tmpl w:val="34EA4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522937"/>
    <w:multiLevelType w:val="hybridMultilevel"/>
    <w:tmpl w:val="9656FC9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D9"/>
    <w:rsid w:val="000139D6"/>
    <w:rsid w:val="00017048"/>
    <w:rsid w:val="00017D4D"/>
    <w:rsid w:val="00022E4A"/>
    <w:rsid w:val="000364E2"/>
    <w:rsid w:val="000426A2"/>
    <w:rsid w:val="00060B98"/>
    <w:rsid w:val="00060E03"/>
    <w:rsid w:val="00063A1D"/>
    <w:rsid w:val="00063F04"/>
    <w:rsid w:val="00065C51"/>
    <w:rsid w:val="000730D1"/>
    <w:rsid w:val="00085796"/>
    <w:rsid w:val="000910E6"/>
    <w:rsid w:val="00092618"/>
    <w:rsid w:val="000A43F9"/>
    <w:rsid w:val="000A6394"/>
    <w:rsid w:val="000B7FED"/>
    <w:rsid w:val="000C038A"/>
    <w:rsid w:val="000C43E3"/>
    <w:rsid w:val="000C4812"/>
    <w:rsid w:val="000C4B6B"/>
    <w:rsid w:val="000C6598"/>
    <w:rsid w:val="000D1C69"/>
    <w:rsid w:val="000D206C"/>
    <w:rsid w:val="000D755B"/>
    <w:rsid w:val="000E63FF"/>
    <w:rsid w:val="000F49B7"/>
    <w:rsid w:val="001059A1"/>
    <w:rsid w:val="00130513"/>
    <w:rsid w:val="00130A45"/>
    <w:rsid w:val="00134A9A"/>
    <w:rsid w:val="00137892"/>
    <w:rsid w:val="00145D43"/>
    <w:rsid w:val="00171F22"/>
    <w:rsid w:val="001742A6"/>
    <w:rsid w:val="0018591C"/>
    <w:rsid w:val="00192C46"/>
    <w:rsid w:val="001A08B3"/>
    <w:rsid w:val="001A64B8"/>
    <w:rsid w:val="001A7B60"/>
    <w:rsid w:val="001B52F0"/>
    <w:rsid w:val="001B7A65"/>
    <w:rsid w:val="001C004B"/>
    <w:rsid w:val="001C486D"/>
    <w:rsid w:val="001D6BDB"/>
    <w:rsid w:val="001E2CF1"/>
    <w:rsid w:val="001E4174"/>
    <w:rsid w:val="001E41F3"/>
    <w:rsid w:val="001F2E14"/>
    <w:rsid w:val="001F736F"/>
    <w:rsid w:val="0020524D"/>
    <w:rsid w:val="002062F6"/>
    <w:rsid w:val="00226162"/>
    <w:rsid w:val="00227868"/>
    <w:rsid w:val="00233D2E"/>
    <w:rsid w:val="002405FB"/>
    <w:rsid w:val="00244D25"/>
    <w:rsid w:val="00245C73"/>
    <w:rsid w:val="00256676"/>
    <w:rsid w:val="0026004D"/>
    <w:rsid w:val="002612C6"/>
    <w:rsid w:val="002640DD"/>
    <w:rsid w:val="00275D12"/>
    <w:rsid w:val="002773AD"/>
    <w:rsid w:val="0028412F"/>
    <w:rsid w:val="00284FEB"/>
    <w:rsid w:val="002860C4"/>
    <w:rsid w:val="002B2557"/>
    <w:rsid w:val="002B5741"/>
    <w:rsid w:val="002C6698"/>
    <w:rsid w:val="002D6085"/>
    <w:rsid w:val="002E0C35"/>
    <w:rsid w:val="002E5C87"/>
    <w:rsid w:val="002E68A0"/>
    <w:rsid w:val="00301E58"/>
    <w:rsid w:val="00305409"/>
    <w:rsid w:val="0030670F"/>
    <w:rsid w:val="00306E53"/>
    <w:rsid w:val="00310620"/>
    <w:rsid w:val="003121EC"/>
    <w:rsid w:val="0031548A"/>
    <w:rsid w:val="00316E83"/>
    <w:rsid w:val="003235D3"/>
    <w:rsid w:val="00334991"/>
    <w:rsid w:val="00351B6F"/>
    <w:rsid w:val="003609EF"/>
    <w:rsid w:val="003614C8"/>
    <w:rsid w:val="0036231A"/>
    <w:rsid w:val="003640E5"/>
    <w:rsid w:val="0036741E"/>
    <w:rsid w:val="00370E75"/>
    <w:rsid w:val="00374DD4"/>
    <w:rsid w:val="003801EC"/>
    <w:rsid w:val="00396CBF"/>
    <w:rsid w:val="003A7271"/>
    <w:rsid w:val="003B678F"/>
    <w:rsid w:val="003C09D8"/>
    <w:rsid w:val="003C50DA"/>
    <w:rsid w:val="003C7A8A"/>
    <w:rsid w:val="003D36F9"/>
    <w:rsid w:val="003D4C1D"/>
    <w:rsid w:val="003E1A36"/>
    <w:rsid w:val="003E36AC"/>
    <w:rsid w:val="003E505B"/>
    <w:rsid w:val="003F275C"/>
    <w:rsid w:val="003F5066"/>
    <w:rsid w:val="004004CC"/>
    <w:rsid w:val="00404127"/>
    <w:rsid w:val="00407CE0"/>
    <w:rsid w:val="00410371"/>
    <w:rsid w:val="00413B14"/>
    <w:rsid w:val="00414616"/>
    <w:rsid w:val="004205AC"/>
    <w:rsid w:val="00423E47"/>
    <w:rsid w:val="004242F1"/>
    <w:rsid w:val="00430B35"/>
    <w:rsid w:val="004470CF"/>
    <w:rsid w:val="004555DF"/>
    <w:rsid w:val="00462A27"/>
    <w:rsid w:val="004674A3"/>
    <w:rsid w:val="00471E53"/>
    <w:rsid w:val="0047449D"/>
    <w:rsid w:val="004879DA"/>
    <w:rsid w:val="00491FDA"/>
    <w:rsid w:val="004B381E"/>
    <w:rsid w:val="004B75B7"/>
    <w:rsid w:val="004C489A"/>
    <w:rsid w:val="004D1AB4"/>
    <w:rsid w:val="004E2BCC"/>
    <w:rsid w:val="004E7E3F"/>
    <w:rsid w:val="00507C79"/>
    <w:rsid w:val="0051580D"/>
    <w:rsid w:val="00524DED"/>
    <w:rsid w:val="00525D43"/>
    <w:rsid w:val="00534337"/>
    <w:rsid w:val="00543B11"/>
    <w:rsid w:val="00547111"/>
    <w:rsid w:val="005525CF"/>
    <w:rsid w:val="00563C17"/>
    <w:rsid w:val="0058055A"/>
    <w:rsid w:val="005811BB"/>
    <w:rsid w:val="00582415"/>
    <w:rsid w:val="0059131D"/>
    <w:rsid w:val="005926B2"/>
    <w:rsid w:val="00592D74"/>
    <w:rsid w:val="005A29CC"/>
    <w:rsid w:val="005A46EA"/>
    <w:rsid w:val="005B042C"/>
    <w:rsid w:val="005B0E34"/>
    <w:rsid w:val="005B3405"/>
    <w:rsid w:val="005B60B0"/>
    <w:rsid w:val="005C0A36"/>
    <w:rsid w:val="005D2604"/>
    <w:rsid w:val="005D4BE5"/>
    <w:rsid w:val="005E2C44"/>
    <w:rsid w:val="005E304F"/>
    <w:rsid w:val="005F382C"/>
    <w:rsid w:val="00606EE7"/>
    <w:rsid w:val="00616F25"/>
    <w:rsid w:val="00621188"/>
    <w:rsid w:val="00622145"/>
    <w:rsid w:val="006257ED"/>
    <w:rsid w:val="00626562"/>
    <w:rsid w:val="00642434"/>
    <w:rsid w:val="00652252"/>
    <w:rsid w:val="006637AB"/>
    <w:rsid w:val="00663ED5"/>
    <w:rsid w:val="00664E2C"/>
    <w:rsid w:val="00671645"/>
    <w:rsid w:val="006815C5"/>
    <w:rsid w:val="006928E7"/>
    <w:rsid w:val="00695808"/>
    <w:rsid w:val="006A62D1"/>
    <w:rsid w:val="006B09B7"/>
    <w:rsid w:val="006B46FB"/>
    <w:rsid w:val="006C4A96"/>
    <w:rsid w:val="006D6068"/>
    <w:rsid w:val="006E03AE"/>
    <w:rsid w:val="006E13CD"/>
    <w:rsid w:val="006E21FB"/>
    <w:rsid w:val="006E68DF"/>
    <w:rsid w:val="006F05CD"/>
    <w:rsid w:val="006F0640"/>
    <w:rsid w:val="006F5B5D"/>
    <w:rsid w:val="006F6A77"/>
    <w:rsid w:val="00707B3C"/>
    <w:rsid w:val="00712FEE"/>
    <w:rsid w:val="0071363D"/>
    <w:rsid w:val="00713A48"/>
    <w:rsid w:val="0071474C"/>
    <w:rsid w:val="00720CE0"/>
    <w:rsid w:val="007544D6"/>
    <w:rsid w:val="007551AC"/>
    <w:rsid w:val="007570DE"/>
    <w:rsid w:val="007602E7"/>
    <w:rsid w:val="007611D4"/>
    <w:rsid w:val="00762F43"/>
    <w:rsid w:val="007714A1"/>
    <w:rsid w:val="00774E3E"/>
    <w:rsid w:val="00776E59"/>
    <w:rsid w:val="00777B3C"/>
    <w:rsid w:val="007825ED"/>
    <w:rsid w:val="00792342"/>
    <w:rsid w:val="007977A8"/>
    <w:rsid w:val="007A2475"/>
    <w:rsid w:val="007B38D6"/>
    <w:rsid w:val="007B512A"/>
    <w:rsid w:val="007B7BC7"/>
    <w:rsid w:val="007C2097"/>
    <w:rsid w:val="007C4255"/>
    <w:rsid w:val="007D114D"/>
    <w:rsid w:val="007D4F89"/>
    <w:rsid w:val="007D6A07"/>
    <w:rsid w:val="007F0CBF"/>
    <w:rsid w:val="007F7259"/>
    <w:rsid w:val="008040A8"/>
    <w:rsid w:val="00822AEF"/>
    <w:rsid w:val="008279FA"/>
    <w:rsid w:val="00832F5A"/>
    <w:rsid w:val="00833D78"/>
    <w:rsid w:val="00835171"/>
    <w:rsid w:val="0083777B"/>
    <w:rsid w:val="008430DA"/>
    <w:rsid w:val="008438B9"/>
    <w:rsid w:val="00845922"/>
    <w:rsid w:val="008514FF"/>
    <w:rsid w:val="00854083"/>
    <w:rsid w:val="00854102"/>
    <w:rsid w:val="00857CAF"/>
    <w:rsid w:val="008626E7"/>
    <w:rsid w:val="00870EE7"/>
    <w:rsid w:val="0087367E"/>
    <w:rsid w:val="00875745"/>
    <w:rsid w:val="00875B68"/>
    <w:rsid w:val="00881C0D"/>
    <w:rsid w:val="008836EE"/>
    <w:rsid w:val="008863B9"/>
    <w:rsid w:val="008864EA"/>
    <w:rsid w:val="008A45A6"/>
    <w:rsid w:val="008B77CF"/>
    <w:rsid w:val="008C162B"/>
    <w:rsid w:val="008C4756"/>
    <w:rsid w:val="008C5882"/>
    <w:rsid w:val="008D045C"/>
    <w:rsid w:val="008D1405"/>
    <w:rsid w:val="008E273D"/>
    <w:rsid w:val="008E40E2"/>
    <w:rsid w:val="008E45C6"/>
    <w:rsid w:val="008F4FF9"/>
    <w:rsid w:val="008F686C"/>
    <w:rsid w:val="009148DE"/>
    <w:rsid w:val="00916F31"/>
    <w:rsid w:val="00932E42"/>
    <w:rsid w:val="00941E30"/>
    <w:rsid w:val="00955E22"/>
    <w:rsid w:val="009563E4"/>
    <w:rsid w:val="00957A71"/>
    <w:rsid w:val="009678F7"/>
    <w:rsid w:val="00972655"/>
    <w:rsid w:val="0097380D"/>
    <w:rsid w:val="00976324"/>
    <w:rsid w:val="00976878"/>
    <w:rsid w:val="00976D04"/>
    <w:rsid w:val="009777D9"/>
    <w:rsid w:val="00985034"/>
    <w:rsid w:val="00991B88"/>
    <w:rsid w:val="00995536"/>
    <w:rsid w:val="009A1E5A"/>
    <w:rsid w:val="009A5753"/>
    <w:rsid w:val="009A579D"/>
    <w:rsid w:val="009A6D55"/>
    <w:rsid w:val="009B4FB1"/>
    <w:rsid w:val="009B734D"/>
    <w:rsid w:val="009C5CAD"/>
    <w:rsid w:val="009E04BF"/>
    <w:rsid w:val="009E3297"/>
    <w:rsid w:val="009F3A38"/>
    <w:rsid w:val="009F734F"/>
    <w:rsid w:val="00A15AE0"/>
    <w:rsid w:val="00A246B6"/>
    <w:rsid w:val="00A347CB"/>
    <w:rsid w:val="00A3509B"/>
    <w:rsid w:val="00A35F95"/>
    <w:rsid w:val="00A47E70"/>
    <w:rsid w:val="00A50CF0"/>
    <w:rsid w:val="00A514F5"/>
    <w:rsid w:val="00A60608"/>
    <w:rsid w:val="00A70335"/>
    <w:rsid w:val="00A7671C"/>
    <w:rsid w:val="00A86E2B"/>
    <w:rsid w:val="00A87247"/>
    <w:rsid w:val="00AA00EE"/>
    <w:rsid w:val="00AA0B16"/>
    <w:rsid w:val="00AA2CBC"/>
    <w:rsid w:val="00AB25B1"/>
    <w:rsid w:val="00AB63DA"/>
    <w:rsid w:val="00AC02CB"/>
    <w:rsid w:val="00AC3407"/>
    <w:rsid w:val="00AC39BE"/>
    <w:rsid w:val="00AC42E6"/>
    <w:rsid w:val="00AC5820"/>
    <w:rsid w:val="00AC7D82"/>
    <w:rsid w:val="00AD1CD8"/>
    <w:rsid w:val="00AD2528"/>
    <w:rsid w:val="00AE3FEE"/>
    <w:rsid w:val="00AE60D2"/>
    <w:rsid w:val="00AE7493"/>
    <w:rsid w:val="00B00E71"/>
    <w:rsid w:val="00B02B72"/>
    <w:rsid w:val="00B02C7A"/>
    <w:rsid w:val="00B258BB"/>
    <w:rsid w:val="00B35131"/>
    <w:rsid w:val="00B44FF8"/>
    <w:rsid w:val="00B5360D"/>
    <w:rsid w:val="00B63EE0"/>
    <w:rsid w:val="00B64D31"/>
    <w:rsid w:val="00B679BC"/>
    <w:rsid w:val="00B67B97"/>
    <w:rsid w:val="00B85294"/>
    <w:rsid w:val="00B968C8"/>
    <w:rsid w:val="00BA3EC5"/>
    <w:rsid w:val="00BA51D9"/>
    <w:rsid w:val="00BA57DE"/>
    <w:rsid w:val="00BA5BA2"/>
    <w:rsid w:val="00BA7572"/>
    <w:rsid w:val="00BB564E"/>
    <w:rsid w:val="00BB5DFC"/>
    <w:rsid w:val="00BB6806"/>
    <w:rsid w:val="00BC1E7A"/>
    <w:rsid w:val="00BD279D"/>
    <w:rsid w:val="00BD4BC7"/>
    <w:rsid w:val="00BD6BB8"/>
    <w:rsid w:val="00BF7367"/>
    <w:rsid w:val="00BF7CF3"/>
    <w:rsid w:val="00C10CAB"/>
    <w:rsid w:val="00C13129"/>
    <w:rsid w:val="00C15D1B"/>
    <w:rsid w:val="00C23222"/>
    <w:rsid w:val="00C3540C"/>
    <w:rsid w:val="00C52BE1"/>
    <w:rsid w:val="00C60F1E"/>
    <w:rsid w:val="00C66BA2"/>
    <w:rsid w:val="00C6749F"/>
    <w:rsid w:val="00C71454"/>
    <w:rsid w:val="00C76C93"/>
    <w:rsid w:val="00C77EEB"/>
    <w:rsid w:val="00C81E4F"/>
    <w:rsid w:val="00C84D92"/>
    <w:rsid w:val="00C90F0F"/>
    <w:rsid w:val="00C920ED"/>
    <w:rsid w:val="00C9239E"/>
    <w:rsid w:val="00C95985"/>
    <w:rsid w:val="00C97BB0"/>
    <w:rsid w:val="00CA6070"/>
    <w:rsid w:val="00CB241D"/>
    <w:rsid w:val="00CC2765"/>
    <w:rsid w:val="00CC5026"/>
    <w:rsid w:val="00CC5518"/>
    <w:rsid w:val="00CC68D0"/>
    <w:rsid w:val="00CE2FC3"/>
    <w:rsid w:val="00CE4041"/>
    <w:rsid w:val="00CE5D68"/>
    <w:rsid w:val="00D02C93"/>
    <w:rsid w:val="00D03F9A"/>
    <w:rsid w:val="00D06062"/>
    <w:rsid w:val="00D06D51"/>
    <w:rsid w:val="00D13F99"/>
    <w:rsid w:val="00D24991"/>
    <w:rsid w:val="00D50255"/>
    <w:rsid w:val="00D55F9F"/>
    <w:rsid w:val="00D6077B"/>
    <w:rsid w:val="00D66520"/>
    <w:rsid w:val="00D6670C"/>
    <w:rsid w:val="00D7097C"/>
    <w:rsid w:val="00D76FB5"/>
    <w:rsid w:val="00D96646"/>
    <w:rsid w:val="00D975EF"/>
    <w:rsid w:val="00DA6B2D"/>
    <w:rsid w:val="00DB0C3D"/>
    <w:rsid w:val="00DB57E0"/>
    <w:rsid w:val="00DB616C"/>
    <w:rsid w:val="00DC4D0D"/>
    <w:rsid w:val="00DD25C2"/>
    <w:rsid w:val="00DD6E88"/>
    <w:rsid w:val="00DE2F09"/>
    <w:rsid w:val="00DE34CF"/>
    <w:rsid w:val="00DF04D6"/>
    <w:rsid w:val="00DF79C0"/>
    <w:rsid w:val="00E057D3"/>
    <w:rsid w:val="00E11F9D"/>
    <w:rsid w:val="00E1346A"/>
    <w:rsid w:val="00E13F3D"/>
    <w:rsid w:val="00E26DE6"/>
    <w:rsid w:val="00E31C6B"/>
    <w:rsid w:val="00E34898"/>
    <w:rsid w:val="00E47878"/>
    <w:rsid w:val="00E579A4"/>
    <w:rsid w:val="00E650D8"/>
    <w:rsid w:val="00E659D6"/>
    <w:rsid w:val="00E65C9C"/>
    <w:rsid w:val="00E72B43"/>
    <w:rsid w:val="00E77134"/>
    <w:rsid w:val="00E83B04"/>
    <w:rsid w:val="00E926F3"/>
    <w:rsid w:val="00EA2C65"/>
    <w:rsid w:val="00EA619C"/>
    <w:rsid w:val="00EA73CA"/>
    <w:rsid w:val="00EB09B7"/>
    <w:rsid w:val="00EC7A4E"/>
    <w:rsid w:val="00ED0BE1"/>
    <w:rsid w:val="00ED476F"/>
    <w:rsid w:val="00ED4C5A"/>
    <w:rsid w:val="00ED57AD"/>
    <w:rsid w:val="00ED60A7"/>
    <w:rsid w:val="00EE1932"/>
    <w:rsid w:val="00EE1E6A"/>
    <w:rsid w:val="00EE44EB"/>
    <w:rsid w:val="00EE50E9"/>
    <w:rsid w:val="00EE7D7C"/>
    <w:rsid w:val="00EF36E5"/>
    <w:rsid w:val="00EF4ED9"/>
    <w:rsid w:val="00F06245"/>
    <w:rsid w:val="00F06E4F"/>
    <w:rsid w:val="00F06FEE"/>
    <w:rsid w:val="00F241B2"/>
    <w:rsid w:val="00F25D98"/>
    <w:rsid w:val="00F300FB"/>
    <w:rsid w:val="00F30418"/>
    <w:rsid w:val="00F327DC"/>
    <w:rsid w:val="00F4261A"/>
    <w:rsid w:val="00F649E6"/>
    <w:rsid w:val="00F74D63"/>
    <w:rsid w:val="00F7551A"/>
    <w:rsid w:val="00F864BA"/>
    <w:rsid w:val="00F93AD3"/>
    <w:rsid w:val="00FB21BA"/>
    <w:rsid w:val="00FB3CB8"/>
    <w:rsid w:val="00FB6386"/>
    <w:rsid w:val="00FC48B2"/>
    <w:rsid w:val="00FC48F9"/>
    <w:rsid w:val="00FC515A"/>
    <w:rsid w:val="00FC547E"/>
    <w:rsid w:val="00FD6A42"/>
    <w:rsid w:val="00FE7D63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57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7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0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7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570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570DE"/>
  </w:style>
  <w:style w:type="character" w:customStyle="1" w:styleId="TFZchn">
    <w:name w:val="TF Zchn"/>
    <w:rsid w:val="007570DE"/>
    <w:rPr>
      <w:rFonts w:ascii="Arial" w:hAnsi="Arial"/>
      <w:b/>
    </w:rPr>
  </w:style>
  <w:style w:type="character" w:customStyle="1" w:styleId="B1Zchn">
    <w:name w:val="B1 Zchn"/>
    <w:locked/>
    <w:rsid w:val="00B02B72"/>
    <w:rPr>
      <w:rFonts w:eastAsia="Times New Roman"/>
    </w:rPr>
  </w:style>
  <w:style w:type="paragraph" w:customStyle="1" w:styleId="Guidance">
    <w:name w:val="Guidance"/>
    <w:basedOn w:val="Normal"/>
    <w:qFormat/>
    <w:rsid w:val="00B02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NoSpacing">
    <w:name w:val="No Spacing"/>
    <w:basedOn w:val="Normal"/>
    <w:uiPriority w:val="99"/>
    <w:qFormat/>
    <w:rsid w:val="00137892"/>
    <w:pPr>
      <w:suppressAutoHyphens/>
      <w:spacing w:after="0"/>
    </w:pPr>
    <w:rPr>
      <w:rFonts w:ascii="CG Times (WN)" w:eastAsia="Calibri" w:hAnsi="CG Times (WN)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794F5-8A51-499A-9E1F-7DB76967D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16B911-7C23-41EC-9E32-01169CA7A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821</Words>
  <Characters>4684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3</cp:revision>
  <cp:lastPrinted>1899-12-31T23:00:00Z</cp:lastPrinted>
  <dcterms:created xsi:type="dcterms:W3CDTF">2020-10-19T02:17:00Z</dcterms:created>
  <dcterms:modified xsi:type="dcterms:W3CDTF">2020-10-22T05:51:00Z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